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3D1BB2" w:rsidP="00D96930">
      <w:pPr>
        <w:pStyle w:val="a4"/>
        <w:tabs>
          <w:tab w:val="left" w:pos="756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3GPP TSG RAN</w:t>
      </w:r>
      <w:r w:rsidR="00DF1852">
        <w:rPr>
          <w:rFonts w:cs="Arial"/>
          <w:sz w:val="24"/>
          <w:szCs w:val="24"/>
        </w:rPr>
        <w:t xml:space="preserve"> WG4 meeting #96-e </w:t>
      </w:r>
      <w:r w:rsidR="001A1F8A">
        <w:rPr>
          <w:rFonts w:cs="Arial" w:hint="eastAsia"/>
          <w:sz w:val="24"/>
          <w:szCs w:val="24"/>
        </w:rPr>
        <w:tab/>
      </w:r>
      <w:r w:rsidR="00DF1852" w:rsidRPr="008453F0">
        <w:rPr>
          <w:rFonts w:cs="Arial"/>
          <w:sz w:val="24"/>
          <w:szCs w:val="24"/>
        </w:rPr>
        <w:t>R4-20</w:t>
      </w:r>
      <w:r w:rsidR="00A03283" w:rsidRPr="008453F0">
        <w:rPr>
          <w:rFonts w:cs="Arial"/>
          <w:sz w:val="24"/>
          <w:szCs w:val="24"/>
        </w:rPr>
        <w:t>10127</w:t>
      </w:r>
    </w:p>
    <w:p w:rsidR="001A1F8A" w:rsidRPr="00CA6411" w:rsidRDefault="00B374D1" w:rsidP="008133DC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 xml:space="preserve">Electronic </w:t>
      </w:r>
      <w:r w:rsidR="008133DC">
        <w:rPr>
          <w:rFonts w:cs="Arial"/>
          <w:sz w:val="24"/>
          <w:szCs w:val="24"/>
        </w:rPr>
        <w:t xml:space="preserve">meeting, </w:t>
      </w:r>
      <w:r w:rsidR="00DF1852">
        <w:rPr>
          <w:rFonts w:cs="Arial"/>
          <w:sz w:val="24"/>
          <w:szCs w:val="24"/>
        </w:rPr>
        <w:t>17 – 28 August, 2020</w:t>
      </w:r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F5323" w:rsidRPr="00DF5323">
        <w:rPr>
          <w:rFonts w:ascii="Arial" w:eastAsia="바탕" w:hAnsi="Arial"/>
          <w:b/>
          <w:lang w:eastAsia="zh-CN"/>
        </w:rPr>
        <w:t>14</w:t>
      </w:r>
      <w:r w:rsidR="00BF7A05" w:rsidRPr="00DF5323">
        <w:rPr>
          <w:rFonts w:ascii="Arial" w:eastAsia="바탕" w:hAnsi="Arial"/>
          <w:b/>
          <w:lang w:eastAsia="zh-CN"/>
        </w:rPr>
        <w:t>.</w:t>
      </w:r>
      <w:r w:rsidR="00DF5323" w:rsidRPr="00DF5323">
        <w:rPr>
          <w:rFonts w:ascii="Arial" w:eastAsia="바탕" w:hAnsi="Arial"/>
          <w:b/>
          <w:lang w:eastAsia="zh-CN"/>
        </w:rPr>
        <w:t>5</w:t>
      </w:r>
      <w:r w:rsidR="00BF7A05" w:rsidRPr="00DF5323">
        <w:rPr>
          <w:rFonts w:ascii="Arial" w:eastAsia="바탕" w:hAnsi="Arial"/>
          <w:b/>
          <w:lang w:eastAsia="zh-CN"/>
        </w:rPr>
        <w:t>.</w:t>
      </w:r>
      <w:r w:rsidR="00DF5323" w:rsidRPr="00DF5323">
        <w:rPr>
          <w:rFonts w:ascii="Arial" w:eastAsia="바탕" w:hAnsi="Arial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FF62A9">
        <w:t>New</w:t>
      </w:r>
      <w:r w:rsidR="009A495F">
        <w:t xml:space="preserve">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bookmarkStart w:id="0" w:name="_GoBack"/>
      <w:bookmarkEnd w:id="0"/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1" w:author="박종근/선임연구원/미래기술센터 C&amp;M표준(연)5G무선통신표준Task(jong1.park@lge.com)" w:date="2020-08-07T15:23:00Z">
        <w:r w:rsidR="00A03283" w:rsidRPr="008453F0">
          <w:t>880191</w:t>
        </w:r>
      </w:ins>
      <w:del w:id="2" w:author="박종근/선임연구원/미래기술센터 C&amp;M표준(연)5G무선통신표준Task(jong1.park@lge.com)" w:date="2020-08-07T15:23:00Z">
        <w:r w:rsidR="00CD57FC" w:rsidRPr="008453F0" w:rsidDel="00A03283">
          <w:delText>TBD</w:delText>
        </w:r>
      </w:del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ins w:id="3" w:author="박종근/선임연구원/미래기술센터 C&amp;M표준(연)5G무선통신표준Task(jong1.park@lge.com)" w:date="2020-08-03T14:28:00Z">
              <w:r w:rsidR="00406A2C" w:rsidRPr="00406A2C">
                <w:rPr>
                  <w:i/>
                </w:rPr>
                <w:t>717</w:t>
              </w:r>
            </w:ins>
            <w:del w:id="4" w:author="박종근/선임연구원/미래기술센터 C&amp;M표준(연)5G무선통신표준Task(jong1.park@lge.com)" w:date="2020-08-03T14:28:00Z">
              <w:r w:rsidRPr="00406A2C" w:rsidDel="00406A2C">
                <w:rPr>
                  <w:i/>
                </w:rPr>
                <w:delText>xxx</w:delText>
              </w:r>
            </w:del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2</w:t>
            </w: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Jongkeun Park, </w:t>
            </w:r>
          </w:p>
          <w:p w:rsidR="00541F14" w:rsidRPr="006D09D2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Pr="00850AE6">
                <w:rPr>
                  <w:rStyle w:val="a9"/>
                  <w:i/>
                </w:rPr>
                <w:t>jong1.park@lge.com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D96930" w:rsidRPr="00D16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>
        <w:rPr>
          <w:i/>
          <w:lang w:eastAsia="ja-JP"/>
        </w:rPr>
        <w:t>Jongkeun Park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jong1.park@lge.com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541F14" w:rsidRDefault="00541F14" w:rsidP="00755797">
      <w:pPr>
        <w:spacing w:after="0"/>
        <w:rPr>
          <w:bCs/>
        </w:rPr>
        <w:sectPr w:rsidR="00541F14" w:rsidSect="00541F14"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755797" w:rsidRPr="00995F6C" w:rsidRDefault="00755797" w:rsidP="00755797">
      <w:pPr>
        <w:spacing w:after="0"/>
        <w:rPr>
          <w:bCs/>
        </w:rPr>
        <w:sectPr w:rsidR="00755797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153E6C" w:rsidRPr="00995F6C" w:rsidRDefault="00153E6C" w:rsidP="00153E6C">
      <w:pPr>
        <w:jc w:val="both"/>
        <w:sectPr w:rsidR="00153E6C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8EB" w:rsidRDefault="00D548EB">
      <w:r>
        <w:separator/>
      </w:r>
    </w:p>
  </w:endnote>
  <w:endnote w:type="continuationSeparator" w:id="0">
    <w:p w:rsidR="00D548EB" w:rsidRDefault="00D5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8EB" w:rsidRDefault="00D548EB">
      <w:r>
        <w:separator/>
      </w:r>
    </w:p>
  </w:footnote>
  <w:footnote w:type="continuationSeparator" w:id="0">
    <w:p w:rsidR="00D548EB" w:rsidRDefault="00D54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247EA-7EF1-46CF-B307-5583A764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4</Pages>
  <Words>1352</Words>
  <Characters>7707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9041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30</cp:revision>
  <cp:lastPrinted>2019-01-22T01:00:00Z</cp:lastPrinted>
  <dcterms:created xsi:type="dcterms:W3CDTF">2020-02-04T08:28:00Z</dcterms:created>
  <dcterms:modified xsi:type="dcterms:W3CDTF">2020-08-07T06:58:00Z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